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9C2F" w14:textId="64D77F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6A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F00BBE">
        <w:fldChar w:fldCharType="begin"/>
      </w:r>
      <w:r w:rsidR="00F00BBE">
        <w:instrText xml:space="preserve"> DOCPROPERTY  MtgSeq  \* MERGEFORMAT </w:instrText>
      </w:r>
      <w:r w:rsidR="00F00BBE">
        <w:fldChar w:fldCharType="separate"/>
      </w:r>
      <w:r w:rsidR="003316A6">
        <w:rPr>
          <w:b/>
          <w:noProof/>
          <w:sz w:val="24"/>
        </w:rPr>
        <w:t>89</w:t>
      </w:r>
      <w:r w:rsidR="00F00B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0BBE">
        <w:fldChar w:fldCharType="begin"/>
      </w:r>
      <w:r w:rsidR="00F00BBE">
        <w:instrText xml:space="preserve"> DOCPROPERTY  Tdoc#  \* MERGEFORMAT </w:instrText>
      </w:r>
      <w:r w:rsidR="00F00BBE">
        <w:fldChar w:fldCharType="separate"/>
      </w:r>
      <w:r w:rsidR="003316A6">
        <w:rPr>
          <w:b/>
          <w:i/>
          <w:noProof/>
          <w:sz w:val="28"/>
        </w:rPr>
        <w:t>R4-18</w:t>
      </w:r>
      <w:r w:rsidR="00AF11BB">
        <w:rPr>
          <w:b/>
          <w:i/>
          <w:noProof/>
          <w:sz w:val="28"/>
        </w:rPr>
        <w:t>15246</w:t>
      </w:r>
      <w:r w:rsidR="00F00BBE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039C30" w14:textId="0C70A9EC" w:rsidR="001E41F3" w:rsidRDefault="00F00B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16A6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16A6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16A6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39C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39C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039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039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39C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9C38" w14:textId="0296B337" w:rsidR="001E41F3" w:rsidRPr="00410371" w:rsidRDefault="00F00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38</w:t>
            </w:r>
            <w:r w:rsidR="00B37ACE">
              <w:rPr>
                <w:b/>
                <w:noProof/>
                <w:sz w:val="28"/>
              </w:rPr>
              <w:t>.101-3</w:t>
            </w:r>
            <w:r>
              <w:rPr>
                <w:b/>
                <w:noProof/>
                <w:sz w:val="28"/>
              </w:rPr>
              <w:fldChar w:fldCharType="end"/>
            </w:r>
            <w:r w:rsidR="00E218C9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B039C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9C3A" w14:textId="66B94690" w:rsidR="001E41F3" w:rsidRPr="00410371" w:rsidRDefault="00F00B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4529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39C3C" w14:textId="77777777" w:rsidR="001E41F3" w:rsidRPr="00410371" w:rsidRDefault="00F00B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039C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39C3E" w14:textId="382609FD" w:rsidR="001E41F3" w:rsidRPr="00410371" w:rsidRDefault="00F00B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15</w:t>
            </w:r>
            <w:r w:rsidR="003316A6">
              <w:rPr>
                <w:b/>
                <w:noProof/>
                <w:sz w:val="28"/>
              </w:rPr>
              <w:t>.</w:t>
            </w:r>
            <w:r w:rsidR="005F49FD">
              <w:rPr>
                <w:b/>
                <w:noProof/>
                <w:sz w:val="28"/>
              </w:rPr>
              <w:t>3</w:t>
            </w:r>
            <w:r w:rsidR="003316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39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039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039C46" w14:textId="77777777" w:rsidTr="00547111">
        <w:tc>
          <w:tcPr>
            <w:tcW w:w="9641" w:type="dxa"/>
            <w:gridSpan w:val="9"/>
          </w:tcPr>
          <w:p w14:paraId="0B03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39C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039C51" w14:textId="77777777" w:rsidTr="00A7671C">
        <w:tc>
          <w:tcPr>
            <w:tcW w:w="2835" w:type="dxa"/>
          </w:tcPr>
          <w:p w14:paraId="0B039C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039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39C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9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4C" w14:textId="014AF073" w:rsidR="00F25D98" w:rsidRDefault="0033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39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39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39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039C54" w14:textId="77777777" w:rsidTr="00547111">
        <w:tc>
          <w:tcPr>
            <w:tcW w:w="9640" w:type="dxa"/>
            <w:gridSpan w:val="11"/>
          </w:tcPr>
          <w:p w14:paraId="0B039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39C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56" w14:textId="57E27140" w:rsidR="001E41F3" w:rsidRDefault="00D07EDF">
            <w:pPr>
              <w:pStyle w:val="CRCoverPage"/>
              <w:spacing w:after="0"/>
              <w:ind w:left="100"/>
              <w:rPr>
                <w:noProof/>
              </w:rPr>
            </w:pPr>
            <w:r w:rsidRPr="00D07EDF">
              <w:rPr>
                <w:noProof/>
              </w:rPr>
              <w:t>LTE TDD configuration for UE Tx test in EN-DC</w:t>
            </w:r>
          </w:p>
        </w:tc>
      </w:tr>
      <w:tr w:rsidR="001E41F3" w14:paraId="0B039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C" w14:textId="7EBC237C" w:rsidR="001E41F3" w:rsidRDefault="00F00B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19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F" w14:textId="584FE433" w:rsidR="001E41F3" w:rsidRDefault="00F00B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192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39C65" w14:textId="65089756" w:rsidR="001E41F3" w:rsidRDefault="00F00B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7FF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039C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68" w14:textId="18B15B61" w:rsidR="001E41F3" w:rsidRDefault="00F00B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3CC5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39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39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3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39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39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39C71" w14:textId="47C88E9A" w:rsidR="001E41F3" w:rsidRDefault="00F00B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7F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39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74" w14:textId="30794A75" w:rsidR="001E41F3" w:rsidRDefault="00F00B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3CC5">
              <w:t>Rel-15</w:t>
            </w:r>
            <w:r>
              <w:fldChar w:fldCharType="end"/>
            </w:r>
          </w:p>
        </w:tc>
      </w:tr>
      <w:tr w:rsidR="001E41F3" w14:paraId="0B039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39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39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39C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39C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039C7D" w14:textId="77777777" w:rsidTr="00547111">
        <w:tc>
          <w:tcPr>
            <w:tcW w:w="1843" w:type="dxa"/>
          </w:tcPr>
          <w:p w14:paraId="0B03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3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287499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7F" w14:textId="096D139F" w:rsidR="001E41F3" w:rsidRDefault="00555942" w:rsidP="0055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UL RMC does not specify LTE TDD configuration for</w:t>
            </w:r>
            <w:r w:rsidR="00B06C84">
              <w:rPr>
                <w:noProof/>
              </w:rPr>
              <w:t xml:space="preserve"> TDD-TDD LTE-NR EN-DC. This mea</w:t>
            </w:r>
            <w:r>
              <w:rPr>
                <w:noProof/>
              </w:rPr>
              <w:t>n</w:t>
            </w:r>
            <w:r w:rsidR="00B06C8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06C84">
              <w:rPr>
                <w:noProof/>
              </w:rPr>
              <w:t>i</w:t>
            </w:r>
            <w:r>
              <w:rPr>
                <w:noProof/>
              </w:rPr>
              <w:t xml:space="preserve">t is up to the test equipement LTE-NR EN-DC is synchrous or asynchronous. If UL and DL slots are not synchronized between </w:t>
            </w:r>
            <w:r>
              <w:rPr>
                <w:rFonts w:cs="Arial"/>
              </w:rPr>
              <w:t xml:space="preserve">LTE and NR carriers, it causes the UL/DL interference and it affects to the </w:t>
            </w:r>
            <w:r w:rsidR="00B06C84">
              <w:rPr>
                <w:rFonts w:cs="Arial"/>
              </w:rPr>
              <w:t xml:space="preserve">LTE and </w:t>
            </w:r>
            <w:r>
              <w:rPr>
                <w:rFonts w:cs="Arial"/>
              </w:rPr>
              <w:t xml:space="preserve">NR Tx performance. </w:t>
            </w:r>
          </w:p>
        </w:tc>
      </w:tr>
      <w:tr w:rsidR="001E41F3" w14:paraId="0B039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39C85" w14:textId="63C38438" w:rsidR="001E41F3" w:rsidRDefault="00FC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C70490">
              <w:rPr>
                <w:noProof/>
              </w:rPr>
              <w:t xml:space="preserve"> of LTE and NR TDD configuration used for EN-DC UE Tx tests</w:t>
            </w:r>
            <w:r w:rsidR="00B709D0">
              <w:rPr>
                <w:noProof/>
              </w:rPr>
              <w:t xml:space="preserve"> to avoid different TDD configuration per TE</w:t>
            </w:r>
            <w:r w:rsidR="00C70490">
              <w:rPr>
                <w:noProof/>
              </w:rPr>
              <w:t>.</w:t>
            </w:r>
          </w:p>
        </w:tc>
      </w:tr>
      <w:tr w:rsidR="001E41F3" w14:paraId="0B039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8B" w14:textId="2D126613" w:rsidR="001E41F3" w:rsidRDefault="0055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LTE TDD </w:t>
            </w:r>
            <w:r w:rsidR="00B709D0">
              <w:rPr>
                <w:noProof/>
              </w:rPr>
              <w:t>UL/DL configuration</w:t>
            </w:r>
            <w:r>
              <w:rPr>
                <w:noProof/>
              </w:rPr>
              <w:t xml:space="preserve"> d</w:t>
            </w:r>
            <w:r w:rsidR="00FC32D9">
              <w:rPr>
                <w:noProof/>
              </w:rPr>
              <w:t>epend</w:t>
            </w:r>
            <w:r>
              <w:rPr>
                <w:noProof/>
              </w:rPr>
              <w:t>s</w:t>
            </w:r>
            <w:r w:rsidR="00FC32D9">
              <w:rPr>
                <w:noProof/>
              </w:rPr>
              <w:t xml:space="preserve"> on th</w:t>
            </w:r>
            <w:r>
              <w:rPr>
                <w:noProof/>
              </w:rPr>
              <w:t xml:space="preserve">e test equipment. </w:t>
            </w:r>
          </w:p>
        </w:tc>
      </w:tr>
      <w:bookmarkEnd w:id="3"/>
      <w:tr w:rsidR="001E41F3" w14:paraId="0B039C8F" w14:textId="77777777" w:rsidTr="00547111">
        <w:tc>
          <w:tcPr>
            <w:tcW w:w="2694" w:type="dxa"/>
            <w:gridSpan w:val="2"/>
          </w:tcPr>
          <w:p w14:paraId="0B039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39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91" w14:textId="06FD5A63" w:rsidR="001E41F3" w:rsidRDefault="00FC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720FB">
              <w:rPr>
                <w:noProof/>
              </w:rPr>
              <w:t>2.3 (New)</w:t>
            </w:r>
          </w:p>
        </w:tc>
      </w:tr>
      <w:tr w:rsidR="001E41F3" w14:paraId="0B039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9C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39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39C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39C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3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9E" w14:textId="5FF53B3B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9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3" w14:textId="6BDB87CA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39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6" w14:textId="7918A62E" w:rsidR="001E41F3" w:rsidRDefault="00FC3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0B039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A" w14:textId="5DEE212C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039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39CB5" w14:textId="011E5581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39CB6" w14:textId="3B7C335B" w:rsidR="001E41F3" w:rsidRDefault="001E41F3">
      <w:pPr>
        <w:rPr>
          <w:noProof/>
        </w:rPr>
      </w:pPr>
    </w:p>
    <w:p w14:paraId="5583DEAC" w14:textId="50EAE263" w:rsidR="00F846D2" w:rsidRDefault="00F846D2" w:rsidP="00F846D2">
      <w:pPr>
        <w:rPr>
          <w:lang w:val="en-US"/>
        </w:rPr>
      </w:pPr>
      <w:bookmarkStart w:id="4" w:name="_Toc290330930"/>
      <w:bookmarkStart w:id="5" w:name="_Toc290330802"/>
      <w:bookmarkStart w:id="6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4"/>
      <w:bookmarkEnd w:id="5"/>
      <w:bookmarkEnd w:id="6"/>
    </w:p>
    <w:p w14:paraId="0754B06B" w14:textId="77777777" w:rsidR="004C566E" w:rsidRDefault="001E25F6" w:rsidP="001E25F6">
      <w:pPr>
        <w:pStyle w:val="Heading8"/>
        <w:rPr>
          <w:ins w:id="7" w:author="Kazuyoshi Uesaka" w:date="2018-10-31T11:39:00Z"/>
          <w:rStyle w:val="Heading1Char"/>
        </w:rPr>
      </w:pPr>
      <w:bookmarkStart w:id="8" w:name="_Toc526341689"/>
      <w:r w:rsidRPr="002B68A9">
        <w:rPr>
          <w:rStyle w:val="Heading1Char"/>
        </w:rPr>
        <w:t xml:space="preserve">Annex A: </w:t>
      </w:r>
      <w:ins w:id="9" w:author="Kazuyoshi Uesaka" w:date="2018-10-31T11:39:00Z">
        <w:r w:rsidR="004C566E">
          <w:rPr>
            <w:rStyle w:val="Heading1Char"/>
          </w:rPr>
          <w:t>(normative):</w:t>
        </w:r>
      </w:ins>
    </w:p>
    <w:p w14:paraId="5714F228" w14:textId="77777777" w:rsidR="004C566E" w:rsidRDefault="004C566E">
      <w:pPr>
        <w:rPr>
          <w:ins w:id="10" w:author="Kazuyoshi Uesaka" w:date="2018-10-31T11:39:00Z"/>
          <w:rStyle w:val="Heading1Char"/>
        </w:rPr>
        <w:pPrChange w:id="11" w:author="Kazuyoshi Uesaka" w:date="2018-10-31T11:39:00Z">
          <w:pPr>
            <w:pStyle w:val="Heading8"/>
          </w:pPr>
        </w:pPrChange>
      </w:pPr>
      <w:ins w:id="12" w:author="Kazuyoshi Uesaka" w:date="2018-10-31T11:39:00Z">
        <w:r>
          <w:rPr>
            <w:rStyle w:val="Heading1Char"/>
          </w:rPr>
          <w:t>Measurement channels</w:t>
        </w:r>
      </w:ins>
    </w:p>
    <w:p w14:paraId="6EA72772" w14:textId="050AB612" w:rsidR="004C566E" w:rsidRDefault="004C566E">
      <w:pPr>
        <w:pStyle w:val="Heading1"/>
        <w:rPr>
          <w:ins w:id="13" w:author="Kazuyoshi Uesaka" w:date="2018-10-31T11:40:00Z"/>
          <w:rStyle w:val="Heading1Char"/>
        </w:rPr>
        <w:pPrChange w:id="14" w:author="Kazuyoshi Uesaka" w:date="2018-10-31T11:39:00Z">
          <w:pPr>
            <w:pStyle w:val="Heading8"/>
          </w:pPr>
        </w:pPrChange>
      </w:pPr>
      <w:ins w:id="15" w:author="Kazuyoshi Uesaka" w:date="2018-10-31T11:39:00Z">
        <w:r>
          <w:rPr>
            <w:rStyle w:val="Heading1Char"/>
          </w:rPr>
          <w:t>A.1</w:t>
        </w:r>
        <w:r>
          <w:rPr>
            <w:rStyle w:val="Heading1Char"/>
          </w:rPr>
          <w:tab/>
          <w:t>Void</w:t>
        </w:r>
      </w:ins>
    </w:p>
    <w:p w14:paraId="06F7782E" w14:textId="77777777" w:rsidR="004C566E" w:rsidRPr="004C566E" w:rsidRDefault="004C566E">
      <w:pPr>
        <w:rPr>
          <w:ins w:id="16" w:author="Kazuyoshi Uesaka" w:date="2018-10-31T11:39:00Z"/>
          <w:rPrChange w:id="17" w:author="Kazuyoshi Uesaka" w:date="2018-10-31T11:40:00Z">
            <w:rPr>
              <w:ins w:id="18" w:author="Kazuyoshi Uesaka" w:date="2018-10-31T11:39:00Z"/>
              <w:rStyle w:val="Heading1Char"/>
            </w:rPr>
          </w:rPrChange>
        </w:rPr>
        <w:pPrChange w:id="19" w:author="Kazuyoshi Uesaka" w:date="2018-10-31T11:40:00Z">
          <w:pPr>
            <w:pStyle w:val="Heading8"/>
          </w:pPr>
        </w:pPrChange>
      </w:pPr>
    </w:p>
    <w:p w14:paraId="3904B7C4" w14:textId="77777777" w:rsidR="004C566E" w:rsidRDefault="004C566E">
      <w:pPr>
        <w:pStyle w:val="Heading1"/>
        <w:rPr>
          <w:ins w:id="20" w:author="Kazuyoshi Uesaka" w:date="2018-10-31T11:40:00Z"/>
          <w:rStyle w:val="Heading1Char"/>
        </w:rPr>
        <w:pPrChange w:id="21" w:author="Kazuyoshi Uesaka" w:date="2018-10-31T11:40:00Z">
          <w:pPr>
            <w:pStyle w:val="Heading8"/>
          </w:pPr>
        </w:pPrChange>
      </w:pPr>
      <w:ins w:id="22" w:author="Kazuyoshi Uesaka" w:date="2018-10-31T11:40:00Z">
        <w:r>
          <w:rPr>
            <w:rStyle w:val="Heading1Char"/>
          </w:rPr>
          <w:t>A.2</w:t>
        </w:r>
        <w:r>
          <w:rPr>
            <w:rStyle w:val="Heading1Char"/>
          </w:rPr>
          <w:tab/>
          <w:t>Void</w:t>
        </w:r>
      </w:ins>
    </w:p>
    <w:p w14:paraId="37767E86" w14:textId="1D33251D" w:rsidR="004C566E" w:rsidRDefault="004C566E">
      <w:pPr>
        <w:pStyle w:val="Heading2"/>
        <w:rPr>
          <w:ins w:id="23" w:author="Kazuyoshi Uesaka" w:date="2018-10-31T11:41:00Z"/>
          <w:rStyle w:val="Heading1Char"/>
          <w:sz w:val="32"/>
        </w:rPr>
        <w:pPrChange w:id="24" w:author="Kazuyoshi Uesaka" w:date="2018-10-31T11:41:00Z">
          <w:pPr>
            <w:pStyle w:val="Heading8"/>
          </w:pPr>
        </w:pPrChange>
      </w:pPr>
      <w:ins w:id="25" w:author="Kazuyoshi Uesaka" w:date="2018-10-31T11:40:00Z">
        <w:r w:rsidRPr="00B657E8">
          <w:rPr>
            <w:rStyle w:val="Heading1Char"/>
            <w:sz w:val="32"/>
          </w:rPr>
          <w:t>A.2.1</w:t>
        </w:r>
        <w:r>
          <w:rPr>
            <w:rStyle w:val="Heading1Char"/>
            <w:sz w:val="32"/>
          </w:rPr>
          <w:tab/>
        </w:r>
      </w:ins>
      <w:ins w:id="26" w:author="Kazuyoshi Uesaka" w:date="2018-10-31T11:41:00Z">
        <w:r>
          <w:rPr>
            <w:rStyle w:val="Heading1Char"/>
            <w:sz w:val="32"/>
          </w:rPr>
          <w:t>Void</w:t>
        </w:r>
      </w:ins>
    </w:p>
    <w:p w14:paraId="439F20D4" w14:textId="334DB40C" w:rsidR="004C566E" w:rsidRDefault="004C566E" w:rsidP="004C566E">
      <w:pPr>
        <w:pStyle w:val="Heading2"/>
        <w:rPr>
          <w:ins w:id="27" w:author="Kazuyoshi Uesaka" w:date="2018-10-31T11:41:00Z"/>
          <w:rStyle w:val="Heading1Char"/>
          <w:sz w:val="32"/>
        </w:rPr>
      </w:pPr>
      <w:ins w:id="28" w:author="Kazuyoshi Uesaka" w:date="2018-10-31T11:41:00Z">
        <w:r>
          <w:rPr>
            <w:rStyle w:val="Heading1Char"/>
            <w:sz w:val="32"/>
          </w:rPr>
          <w:t>A.2.2</w:t>
        </w:r>
        <w:r w:rsidRPr="00694A9E">
          <w:rPr>
            <w:rStyle w:val="Heading1Char"/>
            <w:sz w:val="32"/>
          </w:rPr>
          <w:tab/>
        </w:r>
        <w:r>
          <w:rPr>
            <w:rStyle w:val="Heading1Char"/>
            <w:sz w:val="32"/>
          </w:rPr>
          <w:t>Void</w:t>
        </w:r>
      </w:ins>
    </w:p>
    <w:p w14:paraId="6A419D1A" w14:textId="1F0B1626" w:rsidR="001E25F6" w:rsidRPr="004C566E" w:rsidRDefault="004C566E">
      <w:pPr>
        <w:pStyle w:val="Heading2"/>
        <w:rPr>
          <w:rPrChange w:id="29" w:author="Kazuyoshi Uesaka" w:date="2018-10-31T11:41:00Z">
            <w:rPr>
              <w:rStyle w:val="Heading1Char"/>
            </w:rPr>
          </w:rPrChange>
        </w:rPr>
        <w:pPrChange w:id="30" w:author="Kazuyoshi Uesaka" w:date="2018-10-31T11:41:00Z">
          <w:pPr>
            <w:pStyle w:val="Heading8"/>
          </w:pPr>
        </w:pPrChange>
      </w:pPr>
      <w:ins w:id="31" w:author="Kazuyoshi Uesaka" w:date="2018-10-31T11:41:00Z">
        <w:r>
          <w:rPr>
            <w:rStyle w:val="Heading1Char"/>
            <w:sz w:val="32"/>
          </w:rPr>
          <w:t>A.2.3</w:t>
        </w:r>
        <w:r w:rsidRPr="00694A9E">
          <w:rPr>
            <w:rStyle w:val="Heading1Char"/>
            <w:sz w:val="32"/>
          </w:rPr>
          <w:tab/>
        </w:r>
        <w:r>
          <w:rPr>
            <w:rStyle w:val="Heading1Char"/>
            <w:sz w:val="32"/>
          </w:rPr>
          <w:t>Reference measurement channels for TDD</w:t>
        </w:r>
      </w:ins>
      <w:del w:id="32" w:author="Kazuyoshi Uesaka" w:date="2018-10-31T11:39:00Z">
        <w:r w:rsidR="001E25F6" w:rsidRPr="002B68A9" w:rsidDel="004C566E">
          <w:rPr>
            <w:rStyle w:val="Heading1Char"/>
          </w:rPr>
          <w:delText>Void</w:delText>
        </w:r>
      </w:del>
      <w:bookmarkEnd w:id="8"/>
    </w:p>
    <w:p w14:paraId="0B964232" w14:textId="00566E64" w:rsidR="00F846D2" w:rsidRDefault="004C566E">
      <w:pPr>
        <w:rPr>
          <w:ins w:id="33" w:author="Kazuyoshi Uesaka" w:date="2018-10-31T11:38:00Z"/>
          <w:noProof/>
        </w:rPr>
        <w:pPrChange w:id="34" w:author="Kazuyoshi Uesaka" w:date="2018-10-31T11:42:00Z">
          <w:pPr>
            <w:spacing w:after="0"/>
          </w:pPr>
        </w:pPrChange>
      </w:pPr>
      <w:ins w:id="35" w:author="Kazuyoshi Uesaka" w:date="2018-10-31T11:42:00Z">
        <w:r>
          <w:rPr>
            <w:noProof/>
          </w:rPr>
          <w:t xml:space="preserve">TDD </w:t>
        </w:r>
      </w:ins>
      <w:ins w:id="36" w:author="Kazuyoshi Uesaka" w:date="2018-11-02T18:31:00Z">
        <w:r w:rsidR="00F6766B">
          <w:rPr>
            <w:noProof/>
          </w:rPr>
          <w:t>UL/DL configuration</w:t>
        </w:r>
      </w:ins>
      <w:ins w:id="37" w:author="Kazuyoshi Uesaka" w:date="2018-10-31T11:42:00Z">
        <w:r>
          <w:rPr>
            <w:noProof/>
          </w:rPr>
          <w:t xml:space="preserve"> as shown in Table A.2.3-1</w:t>
        </w:r>
        <w:r w:rsidR="00E3699D">
          <w:rPr>
            <w:noProof/>
          </w:rPr>
          <w:t xml:space="preserve"> will be used for </w:t>
        </w:r>
      </w:ins>
      <w:ins w:id="38" w:author="Kazuyoshi Uesaka" w:date="2018-10-31T11:43:00Z">
        <w:r w:rsidR="00E3699D">
          <w:rPr>
            <w:noProof/>
          </w:rPr>
          <w:t xml:space="preserve">LTE for TDD-TDD LTE-NR EN-DC. </w:t>
        </w:r>
      </w:ins>
    </w:p>
    <w:p w14:paraId="362EED5D" w14:textId="5ED68D63" w:rsidR="00CC5D32" w:rsidRDefault="00CC5D32" w:rsidP="00F846D2">
      <w:pPr>
        <w:spacing w:after="0"/>
        <w:rPr>
          <w:ins w:id="39" w:author="Kazuyoshi Uesaka" w:date="2018-10-31T11:38:00Z"/>
          <w:noProof/>
        </w:rPr>
      </w:pPr>
    </w:p>
    <w:p w14:paraId="204072D2" w14:textId="62442BD9" w:rsidR="00CC5D32" w:rsidRDefault="00CC5D32" w:rsidP="00CC5D32">
      <w:pPr>
        <w:pStyle w:val="TH"/>
        <w:rPr>
          <w:ins w:id="40" w:author="Kazuyoshi Uesaka" w:date="2018-10-31T11:38:00Z"/>
        </w:rPr>
      </w:pPr>
      <w:ins w:id="41" w:author="Kazuyoshi Uesaka" w:date="2018-10-31T11:38:00Z">
        <w:r>
          <w:t xml:space="preserve">Table </w:t>
        </w:r>
      </w:ins>
      <w:ins w:id="42" w:author="Kazuyoshi Uesaka" w:date="2018-11-02T18:30:00Z">
        <w:r w:rsidR="00ED0A4F">
          <w:t>A</w:t>
        </w:r>
        <w:r w:rsidR="00B657E8">
          <w:t>.</w:t>
        </w:r>
      </w:ins>
      <w:ins w:id="43" w:author="Kazuyoshi Uesaka" w:date="2018-10-31T11:42:00Z">
        <w:r w:rsidR="004C566E">
          <w:t>2</w:t>
        </w:r>
      </w:ins>
      <w:ins w:id="44" w:author="Kazuyoshi Uesaka" w:date="2018-10-31T11:38:00Z">
        <w:r>
          <w:t>.</w:t>
        </w:r>
      </w:ins>
      <w:ins w:id="45" w:author="Kazuyoshi Uesaka" w:date="2018-10-31T11:42:00Z">
        <w:r w:rsidR="004C566E">
          <w:t>3</w:t>
        </w:r>
      </w:ins>
      <w:ins w:id="46" w:author="Kazuyoshi Uesaka" w:date="2018-10-31T11:38:00Z">
        <w:r w:rsidRPr="00C40F13">
          <w:t xml:space="preserve">-1 </w:t>
        </w:r>
        <w:r>
          <w:t xml:space="preserve">TDD </w:t>
        </w:r>
      </w:ins>
      <w:ins w:id="47" w:author="Kazuyoshi Uesaka" w:date="2018-11-02T18:30:00Z">
        <w:r w:rsidR="007D447A">
          <w:t>UL/DL configuration</w:t>
        </w:r>
      </w:ins>
      <w:ins w:id="48" w:author="Kazuyoshi Uesaka" w:date="2018-10-31T11:38:00Z">
        <w:r w:rsidRPr="00C40F13">
          <w:t xml:space="preserve"> for </w:t>
        </w:r>
        <w:r>
          <w:t>LTE used for TDD-TDD LTE-NR EN-DC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0"/>
        <w:gridCol w:w="810"/>
        <w:gridCol w:w="1910"/>
      </w:tblGrid>
      <w:tr w:rsidR="00CC5D32" w14:paraId="5F3443AC" w14:textId="77777777" w:rsidTr="00694A9E">
        <w:trPr>
          <w:jc w:val="center"/>
          <w:ins w:id="49" w:author="Kazuyoshi Uesaka" w:date="2018-10-31T11:38:00Z"/>
        </w:trPr>
        <w:tc>
          <w:tcPr>
            <w:tcW w:w="3780" w:type="dxa"/>
          </w:tcPr>
          <w:p w14:paraId="63819FCE" w14:textId="77777777" w:rsidR="00CC5D32" w:rsidRDefault="00CC5D32" w:rsidP="00694A9E">
            <w:pPr>
              <w:pStyle w:val="TAH"/>
              <w:rPr>
                <w:ins w:id="50" w:author="Kazuyoshi Uesaka" w:date="2018-10-31T11:38:00Z"/>
              </w:rPr>
            </w:pPr>
            <w:ins w:id="51" w:author="Kazuyoshi Uesaka" w:date="2018-10-31T11:38:00Z">
              <w:r>
                <w:t>Parameter</w:t>
              </w:r>
            </w:ins>
          </w:p>
        </w:tc>
        <w:tc>
          <w:tcPr>
            <w:tcW w:w="810" w:type="dxa"/>
          </w:tcPr>
          <w:p w14:paraId="7EDC808B" w14:textId="77777777" w:rsidR="00CC5D32" w:rsidRDefault="00CC5D32" w:rsidP="00694A9E">
            <w:pPr>
              <w:pStyle w:val="TAH"/>
              <w:rPr>
                <w:ins w:id="52" w:author="Kazuyoshi Uesaka" w:date="2018-10-31T11:38:00Z"/>
              </w:rPr>
            </w:pPr>
            <w:ins w:id="53" w:author="Kazuyoshi Uesaka" w:date="2018-10-31T11:38:00Z">
              <w:r>
                <w:t>Unit</w:t>
              </w:r>
            </w:ins>
          </w:p>
        </w:tc>
        <w:tc>
          <w:tcPr>
            <w:tcW w:w="1910" w:type="dxa"/>
          </w:tcPr>
          <w:p w14:paraId="6C3C451C" w14:textId="77777777" w:rsidR="00CC5D32" w:rsidRDefault="00CC5D32" w:rsidP="00694A9E">
            <w:pPr>
              <w:pStyle w:val="TAH"/>
              <w:rPr>
                <w:ins w:id="54" w:author="Kazuyoshi Uesaka" w:date="2018-10-31T11:38:00Z"/>
              </w:rPr>
            </w:pPr>
            <w:ins w:id="55" w:author="Kazuyoshi Uesaka" w:date="2018-10-31T11:38:00Z">
              <w:r>
                <w:t>Value</w:t>
              </w:r>
            </w:ins>
          </w:p>
        </w:tc>
      </w:tr>
      <w:tr w:rsidR="00CC5D32" w14:paraId="1AF05D7F" w14:textId="77777777" w:rsidTr="00694A9E">
        <w:trPr>
          <w:jc w:val="center"/>
          <w:ins w:id="56" w:author="Kazuyoshi Uesaka" w:date="2018-10-31T11:38:00Z"/>
        </w:trPr>
        <w:tc>
          <w:tcPr>
            <w:tcW w:w="3780" w:type="dxa"/>
          </w:tcPr>
          <w:p w14:paraId="73150B1A" w14:textId="77777777" w:rsidR="00CC5D32" w:rsidRDefault="00CC5D32" w:rsidP="00694A9E">
            <w:pPr>
              <w:pStyle w:val="TAL"/>
              <w:rPr>
                <w:ins w:id="57" w:author="Kazuyoshi Uesaka" w:date="2018-10-31T11:38:00Z"/>
              </w:rPr>
            </w:pPr>
            <w:ins w:id="58" w:author="Kazuyoshi Uesaka" w:date="2018-10-31T11:38:00Z">
              <w:r>
                <w:t xml:space="preserve">Uplink-Downlink Configuration </w:t>
              </w:r>
              <w:r w:rsidRPr="004B044E">
                <w:rPr>
                  <w:vertAlign w:val="superscript"/>
                </w:rPr>
                <w:t>Note1</w:t>
              </w:r>
            </w:ins>
          </w:p>
        </w:tc>
        <w:tc>
          <w:tcPr>
            <w:tcW w:w="810" w:type="dxa"/>
          </w:tcPr>
          <w:p w14:paraId="0957DAB0" w14:textId="77777777" w:rsidR="00CC5D32" w:rsidRDefault="00CC5D32" w:rsidP="00694A9E">
            <w:pPr>
              <w:pStyle w:val="TAC"/>
              <w:rPr>
                <w:ins w:id="59" w:author="Kazuyoshi Uesaka" w:date="2018-10-31T11:38:00Z"/>
              </w:rPr>
            </w:pPr>
          </w:p>
        </w:tc>
        <w:tc>
          <w:tcPr>
            <w:tcW w:w="1910" w:type="dxa"/>
          </w:tcPr>
          <w:p w14:paraId="0A6D3755" w14:textId="77777777" w:rsidR="00CC5D32" w:rsidRDefault="00CC5D32" w:rsidP="00694A9E">
            <w:pPr>
              <w:pStyle w:val="TAC"/>
              <w:rPr>
                <w:ins w:id="60" w:author="Kazuyoshi Uesaka" w:date="2018-10-31T11:38:00Z"/>
              </w:rPr>
            </w:pPr>
            <w:ins w:id="61" w:author="Kazuyoshi Uesaka" w:date="2018-10-31T11:38:00Z">
              <w:r>
                <w:t>1</w:t>
              </w:r>
            </w:ins>
          </w:p>
        </w:tc>
      </w:tr>
      <w:tr w:rsidR="00CC5D32" w14:paraId="3071EDBA" w14:textId="77777777" w:rsidTr="00694A9E">
        <w:trPr>
          <w:jc w:val="center"/>
          <w:ins w:id="62" w:author="Kazuyoshi Uesaka" w:date="2018-10-31T11:38:00Z"/>
        </w:trPr>
        <w:tc>
          <w:tcPr>
            <w:tcW w:w="3780" w:type="dxa"/>
          </w:tcPr>
          <w:p w14:paraId="123F8BA9" w14:textId="77777777" w:rsidR="00CC5D32" w:rsidRPr="00C13FB0" w:rsidRDefault="00CC5D32" w:rsidP="00694A9E">
            <w:pPr>
              <w:pStyle w:val="TAL"/>
              <w:rPr>
                <w:ins w:id="63" w:author="Kazuyoshi Uesaka" w:date="2018-10-31T11:38:00Z"/>
                <w:vertAlign w:val="superscript"/>
              </w:rPr>
            </w:pPr>
            <w:ins w:id="64" w:author="Kazuyoshi Uesaka" w:date="2018-10-31T11:38:00Z">
              <w:r>
                <w:t>S</w:t>
              </w:r>
              <w:r w:rsidRPr="00DC5439">
                <w:t xml:space="preserve">pecial subframe configuration </w:t>
              </w:r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810" w:type="dxa"/>
          </w:tcPr>
          <w:p w14:paraId="2ADD808D" w14:textId="77777777" w:rsidR="00CC5D32" w:rsidRDefault="00CC5D32" w:rsidP="00694A9E">
            <w:pPr>
              <w:pStyle w:val="TAC"/>
              <w:rPr>
                <w:ins w:id="65" w:author="Kazuyoshi Uesaka" w:date="2018-10-31T11:38:00Z"/>
              </w:rPr>
            </w:pPr>
          </w:p>
        </w:tc>
        <w:tc>
          <w:tcPr>
            <w:tcW w:w="1910" w:type="dxa"/>
          </w:tcPr>
          <w:p w14:paraId="0E9976DE" w14:textId="77777777" w:rsidR="00CC5D32" w:rsidRDefault="00CC5D32" w:rsidP="00694A9E">
            <w:pPr>
              <w:pStyle w:val="TAC"/>
              <w:rPr>
                <w:ins w:id="66" w:author="Kazuyoshi Uesaka" w:date="2018-10-31T11:38:00Z"/>
              </w:rPr>
            </w:pPr>
            <w:ins w:id="67" w:author="Kazuyoshi Uesaka" w:date="2018-10-31T11:38:00Z">
              <w:r w:rsidRPr="00B81DD6">
                <w:t>5</w:t>
              </w:r>
            </w:ins>
          </w:p>
        </w:tc>
      </w:tr>
      <w:tr w:rsidR="00CC5D32" w14:paraId="42F61A19" w14:textId="77777777" w:rsidTr="00694A9E">
        <w:trPr>
          <w:jc w:val="center"/>
          <w:ins w:id="68" w:author="Kazuyoshi Uesaka" w:date="2018-10-31T11:38:00Z"/>
        </w:trPr>
        <w:tc>
          <w:tcPr>
            <w:tcW w:w="6500" w:type="dxa"/>
            <w:gridSpan w:val="3"/>
          </w:tcPr>
          <w:p w14:paraId="1DB9D290" w14:textId="77777777" w:rsidR="00CC5D32" w:rsidRDefault="00CC5D32" w:rsidP="00694A9E">
            <w:pPr>
              <w:pStyle w:val="TAN"/>
              <w:rPr>
                <w:ins w:id="69" w:author="Kazuyoshi Uesaka" w:date="2018-10-31T11:38:00Z"/>
              </w:rPr>
            </w:pPr>
            <w:ins w:id="70" w:author="Kazuyoshi Uesaka" w:date="2018-10-31T11:38:00Z">
              <w:r>
                <w:t xml:space="preserve">Note 1: </w:t>
              </w:r>
              <w:r>
                <w:tab/>
                <w:t>As per Table 4.2-2 in TS 36.211.</w:t>
              </w:r>
            </w:ins>
          </w:p>
          <w:p w14:paraId="7CCF978E" w14:textId="77777777" w:rsidR="00CC5D32" w:rsidRDefault="00CC5D32" w:rsidP="00694A9E">
            <w:pPr>
              <w:pStyle w:val="TAN"/>
              <w:rPr>
                <w:ins w:id="71" w:author="Kazuyoshi Uesaka" w:date="2018-10-31T11:38:00Z"/>
              </w:rPr>
            </w:pPr>
            <w:ins w:id="72" w:author="Kazuyoshi Uesaka" w:date="2018-10-31T11:38:00Z">
              <w:r>
                <w:t>Note 2:</w:t>
              </w:r>
              <w:r>
                <w:tab/>
                <w:t>As per Table 4.2-1 in TS 36.211.</w:t>
              </w:r>
            </w:ins>
          </w:p>
        </w:tc>
      </w:tr>
    </w:tbl>
    <w:p w14:paraId="76540021" w14:textId="77777777" w:rsidR="00CC5D32" w:rsidRDefault="00CC5D32" w:rsidP="00CC5D32">
      <w:pPr>
        <w:rPr>
          <w:ins w:id="73" w:author="Kazuyoshi Uesaka" w:date="2018-10-31T11:38:00Z"/>
          <w:i/>
        </w:rPr>
      </w:pPr>
    </w:p>
    <w:p w14:paraId="67FAEC19" w14:textId="77777777" w:rsidR="00CC5D32" w:rsidRDefault="00CC5D32" w:rsidP="00F846D2">
      <w:pPr>
        <w:spacing w:after="0"/>
        <w:rPr>
          <w:noProof/>
        </w:rPr>
      </w:pPr>
    </w:p>
    <w:p w14:paraId="1E762F2A" w14:textId="77777777" w:rsidR="00F846D2" w:rsidRDefault="00F846D2" w:rsidP="00F846D2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26CB04CC" w14:textId="77777777" w:rsidR="00F846D2" w:rsidRDefault="00F846D2">
      <w:pPr>
        <w:rPr>
          <w:noProof/>
        </w:rPr>
      </w:pPr>
    </w:p>
    <w:sectPr w:rsidR="00F846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DE6F4" w14:textId="77777777" w:rsidR="00F00BBE" w:rsidRDefault="00F00BBE">
      <w:r>
        <w:separator/>
      </w:r>
    </w:p>
  </w:endnote>
  <w:endnote w:type="continuationSeparator" w:id="0">
    <w:p w14:paraId="0C181837" w14:textId="77777777" w:rsidR="00F00BBE" w:rsidRDefault="00F0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D9B9E" w14:textId="77777777" w:rsidR="00F00BBE" w:rsidRDefault="00F00BBE">
      <w:r>
        <w:separator/>
      </w:r>
    </w:p>
  </w:footnote>
  <w:footnote w:type="continuationSeparator" w:id="0">
    <w:p w14:paraId="178FA434" w14:textId="77777777" w:rsidR="00F00BBE" w:rsidRDefault="00F00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D92"/>
    <w:rsid w:val="00022E4A"/>
    <w:rsid w:val="00050961"/>
    <w:rsid w:val="000902C0"/>
    <w:rsid w:val="0009192C"/>
    <w:rsid w:val="000A6394"/>
    <w:rsid w:val="000B7FED"/>
    <w:rsid w:val="000C038A"/>
    <w:rsid w:val="000C6598"/>
    <w:rsid w:val="000D7272"/>
    <w:rsid w:val="00145D43"/>
    <w:rsid w:val="001611F2"/>
    <w:rsid w:val="001726A7"/>
    <w:rsid w:val="00192C46"/>
    <w:rsid w:val="001A08B3"/>
    <w:rsid w:val="001A7B60"/>
    <w:rsid w:val="001B52F0"/>
    <w:rsid w:val="001B7A65"/>
    <w:rsid w:val="001E25F6"/>
    <w:rsid w:val="001E41F3"/>
    <w:rsid w:val="00253C1B"/>
    <w:rsid w:val="0026004D"/>
    <w:rsid w:val="002640DD"/>
    <w:rsid w:val="00275D12"/>
    <w:rsid w:val="00284FEB"/>
    <w:rsid w:val="002860C4"/>
    <w:rsid w:val="002924E7"/>
    <w:rsid w:val="002B5741"/>
    <w:rsid w:val="00305409"/>
    <w:rsid w:val="003316A6"/>
    <w:rsid w:val="003609EF"/>
    <w:rsid w:val="0036231A"/>
    <w:rsid w:val="00374DD4"/>
    <w:rsid w:val="003E1A36"/>
    <w:rsid w:val="00410371"/>
    <w:rsid w:val="004242F1"/>
    <w:rsid w:val="004B044E"/>
    <w:rsid w:val="004B75B7"/>
    <w:rsid w:val="004C566E"/>
    <w:rsid w:val="004F011D"/>
    <w:rsid w:val="0051580D"/>
    <w:rsid w:val="0052232E"/>
    <w:rsid w:val="00534482"/>
    <w:rsid w:val="00547111"/>
    <w:rsid w:val="00555942"/>
    <w:rsid w:val="00567354"/>
    <w:rsid w:val="00592D74"/>
    <w:rsid w:val="005C15C7"/>
    <w:rsid w:val="005C66CE"/>
    <w:rsid w:val="005E2C44"/>
    <w:rsid w:val="005F49FD"/>
    <w:rsid w:val="00621188"/>
    <w:rsid w:val="006257ED"/>
    <w:rsid w:val="00666C3F"/>
    <w:rsid w:val="00695808"/>
    <w:rsid w:val="006B46FB"/>
    <w:rsid w:val="006E21FB"/>
    <w:rsid w:val="00792342"/>
    <w:rsid w:val="007977A8"/>
    <w:rsid w:val="007A5CD2"/>
    <w:rsid w:val="007B512A"/>
    <w:rsid w:val="007C2097"/>
    <w:rsid w:val="007D447A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20FB"/>
    <w:rsid w:val="009777D9"/>
    <w:rsid w:val="00991B88"/>
    <w:rsid w:val="009965D3"/>
    <w:rsid w:val="009A5753"/>
    <w:rsid w:val="009A579D"/>
    <w:rsid w:val="009E3297"/>
    <w:rsid w:val="009F734F"/>
    <w:rsid w:val="00A04529"/>
    <w:rsid w:val="00A246B6"/>
    <w:rsid w:val="00A47E70"/>
    <w:rsid w:val="00A50CF0"/>
    <w:rsid w:val="00A7671C"/>
    <w:rsid w:val="00A822F1"/>
    <w:rsid w:val="00A87FFD"/>
    <w:rsid w:val="00AA04AF"/>
    <w:rsid w:val="00AA2CBC"/>
    <w:rsid w:val="00AC5820"/>
    <w:rsid w:val="00AD1CD8"/>
    <w:rsid w:val="00AF11BB"/>
    <w:rsid w:val="00AF6053"/>
    <w:rsid w:val="00B01D92"/>
    <w:rsid w:val="00B06C84"/>
    <w:rsid w:val="00B258BB"/>
    <w:rsid w:val="00B37ACE"/>
    <w:rsid w:val="00B657E8"/>
    <w:rsid w:val="00B67B97"/>
    <w:rsid w:val="00B709D0"/>
    <w:rsid w:val="00B81DD6"/>
    <w:rsid w:val="00B968C8"/>
    <w:rsid w:val="00BA3EC5"/>
    <w:rsid w:val="00BA438A"/>
    <w:rsid w:val="00BA51D9"/>
    <w:rsid w:val="00BB5DFC"/>
    <w:rsid w:val="00BD279D"/>
    <w:rsid w:val="00BD6BB8"/>
    <w:rsid w:val="00BF3CC5"/>
    <w:rsid w:val="00C30098"/>
    <w:rsid w:val="00C66BA2"/>
    <w:rsid w:val="00C70490"/>
    <w:rsid w:val="00C86A96"/>
    <w:rsid w:val="00C95985"/>
    <w:rsid w:val="00CA0CDC"/>
    <w:rsid w:val="00CA3D4A"/>
    <w:rsid w:val="00CB5FCF"/>
    <w:rsid w:val="00CB7C56"/>
    <w:rsid w:val="00CC5026"/>
    <w:rsid w:val="00CC5D32"/>
    <w:rsid w:val="00CC68D0"/>
    <w:rsid w:val="00D03F9A"/>
    <w:rsid w:val="00D06D51"/>
    <w:rsid w:val="00D07EDF"/>
    <w:rsid w:val="00D24991"/>
    <w:rsid w:val="00D50255"/>
    <w:rsid w:val="00D7383B"/>
    <w:rsid w:val="00D9067A"/>
    <w:rsid w:val="00DB5859"/>
    <w:rsid w:val="00DC5439"/>
    <w:rsid w:val="00DC7BA6"/>
    <w:rsid w:val="00DE34CF"/>
    <w:rsid w:val="00DF6768"/>
    <w:rsid w:val="00E13F3D"/>
    <w:rsid w:val="00E218C9"/>
    <w:rsid w:val="00E34898"/>
    <w:rsid w:val="00E3699D"/>
    <w:rsid w:val="00E94B7F"/>
    <w:rsid w:val="00EB09B7"/>
    <w:rsid w:val="00EC7E5D"/>
    <w:rsid w:val="00ED0A4F"/>
    <w:rsid w:val="00EE7D7C"/>
    <w:rsid w:val="00F00BBE"/>
    <w:rsid w:val="00F25D98"/>
    <w:rsid w:val="00F300FB"/>
    <w:rsid w:val="00F6766B"/>
    <w:rsid w:val="00F846D2"/>
    <w:rsid w:val="00F9090C"/>
    <w:rsid w:val="00FB6386"/>
    <w:rsid w:val="00F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39C2F"/>
  <w15:docId w15:val="{F6172A8F-3FB5-42C9-A90A-71B4D7C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rsid w:val="00F846D2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822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22F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822F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B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locked/>
    <w:rsid w:val="000902C0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0902C0"/>
    <w:rPr>
      <w:i/>
      <w:color w:val="0000FF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8296A-0C8E-4B27-A19A-E3FE0453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1177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70</cp:revision>
  <cp:lastPrinted>1899-12-31T23:00:00Z</cp:lastPrinted>
  <dcterms:created xsi:type="dcterms:W3CDTF">2015-08-19T09:34:00Z</dcterms:created>
  <dcterms:modified xsi:type="dcterms:W3CDTF">2018-11-02T14:30:00Z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